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1B9DB400" w:rsidR="006D6AE2" w:rsidRDefault="006D6AE2" w:rsidP="006D6AE2">
      <w:pPr>
        <w:pStyle w:val="CRCoverPage"/>
        <w:tabs>
          <w:tab w:val="right" w:pos="9639"/>
        </w:tabs>
        <w:spacing w:after="0"/>
        <w:rPr>
          <w:b/>
          <w:i/>
          <w:noProof/>
          <w:sz w:val="28"/>
        </w:rPr>
      </w:pPr>
      <w:r>
        <w:rPr>
          <w:rFonts w:cs="Arial"/>
          <w:b/>
          <w:noProof/>
          <w:sz w:val="24"/>
        </w:rPr>
        <w:t>SA WG2 Meeting #14</w:t>
      </w:r>
      <w:r w:rsidR="003301C2">
        <w:rPr>
          <w:rFonts w:cs="Arial"/>
          <w:b/>
          <w:noProof/>
          <w:sz w:val="24"/>
        </w:rPr>
        <w:t>4</w:t>
      </w:r>
      <w:r>
        <w:rPr>
          <w:rFonts w:cs="Arial"/>
          <w:b/>
          <w:noProof/>
          <w:sz w:val="24"/>
        </w:rPr>
        <w:t>e</w:t>
      </w:r>
      <w:r>
        <w:rPr>
          <w:b/>
          <w:i/>
          <w:noProof/>
          <w:sz w:val="28"/>
        </w:rPr>
        <w:tab/>
      </w:r>
      <w:r>
        <w:rPr>
          <w:rFonts w:cs="Arial"/>
          <w:b/>
          <w:noProof/>
          <w:sz w:val="24"/>
        </w:rPr>
        <w:t>S2-210</w:t>
      </w:r>
      <w:r w:rsidR="007063F6">
        <w:rPr>
          <w:rFonts w:cs="Arial"/>
          <w:b/>
          <w:noProof/>
          <w:sz w:val="24"/>
        </w:rPr>
        <w:t>2159</w:t>
      </w:r>
    </w:p>
    <w:p w14:paraId="0F3022B5" w14:textId="1F03A712" w:rsidR="006D6AE2" w:rsidRDefault="003301C2"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067A4BE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312C3F" w:rsidRPr="0005312E">
        <w:rPr>
          <w:rFonts w:ascii="Arial" w:hAnsi="Arial" w:cs="Arial"/>
          <w:b/>
        </w:rPr>
        <w:t>EASDF discovery and selection</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D4563B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12C3F">
        <w:rPr>
          <w:rFonts w:ascii="Arial" w:hAnsi="Arial" w:cs="Arial"/>
          <w:i/>
        </w:rPr>
        <w:t xml:space="preserve"> </w:t>
      </w:r>
      <w:r w:rsidR="00312C3F">
        <w:t>EASDF discovery and selection</w:t>
      </w:r>
    </w:p>
    <w:p w14:paraId="34C3B20D" w14:textId="77777777" w:rsidR="0073440A" w:rsidRDefault="0073440A" w:rsidP="0073440A">
      <w:pPr>
        <w:pStyle w:val="Heading1"/>
        <w:rPr>
          <w:rFonts w:cs="Arial"/>
          <w:b/>
          <w:sz w:val="22"/>
        </w:rPr>
      </w:pPr>
      <w:r>
        <w:t>1 Discussion</w:t>
      </w:r>
    </w:p>
    <w:p w14:paraId="33039F39" w14:textId="77777777" w:rsidR="009203F4" w:rsidRPr="009203F4" w:rsidRDefault="009203F4" w:rsidP="009203F4">
      <w:pPr>
        <w:pStyle w:val="B1"/>
        <w:ind w:left="0" w:firstLine="0"/>
        <w:rPr>
          <w:rFonts w:ascii="Arial" w:hAnsi="Arial" w:cs="Arial"/>
          <w:bCs/>
        </w:rPr>
      </w:pPr>
      <w:r w:rsidRPr="009203F4">
        <w:rPr>
          <w:rFonts w:ascii="Arial" w:hAnsi="Arial" w:cs="Arial"/>
          <w:bCs/>
        </w:rPr>
        <w:t>This PCR is part of multiple PCR(s) that address different aspects / items of 6.2.3.2.2 “EAS Discovery Procedure with EASDF”:</w:t>
      </w:r>
    </w:p>
    <w:p w14:paraId="2D001723" w14:textId="77777777" w:rsidR="009203F4" w:rsidRPr="009203F4" w:rsidRDefault="009203F4" w:rsidP="009203F4">
      <w:pPr>
        <w:pStyle w:val="B1"/>
        <w:numPr>
          <w:ilvl w:val="0"/>
          <w:numId w:val="39"/>
        </w:numPr>
        <w:rPr>
          <w:rFonts w:ascii="Arial" w:hAnsi="Arial" w:cs="Arial"/>
          <w:bCs/>
        </w:rPr>
      </w:pPr>
      <w:r w:rsidRPr="009203F4">
        <w:rPr>
          <w:rFonts w:ascii="Arial" w:hAnsi="Arial" w:cs="Arial"/>
          <w:bCs/>
        </w:rPr>
        <w:t>General corrections</w:t>
      </w:r>
    </w:p>
    <w:p w14:paraId="778473DA" w14:textId="77777777" w:rsidR="009203F4" w:rsidRPr="009203F4" w:rsidRDefault="009203F4" w:rsidP="009203F4">
      <w:pPr>
        <w:pStyle w:val="B1"/>
        <w:numPr>
          <w:ilvl w:val="0"/>
          <w:numId w:val="39"/>
        </w:numPr>
        <w:rPr>
          <w:rFonts w:ascii="Arial" w:hAnsi="Arial" w:cs="Arial"/>
          <w:bCs/>
        </w:rPr>
      </w:pPr>
      <w:r w:rsidRPr="009203F4">
        <w:rPr>
          <w:rFonts w:ascii="Arial" w:hAnsi="Arial" w:cs="Arial"/>
          <w:bCs/>
        </w:rPr>
        <w:t>EASDF registration to NRF</w:t>
      </w:r>
    </w:p>
    <w:p w14:paraId="2F5D5FBE" w14:textId="77777777" w:rsidR="009203F4" w:rsidRPr="009203F4" w:rsidRDefault="009203F4" w:rsidP="009203F4">
      <w:pPr>
        <w:pStyle w:val="B1"/>
        <w:numPr>
          <w:ilvl w:val="0"/>
          <w:numId w:val="39"/>
        </w:numPr>
        <w:rPr>
          <w:rFonts w:ascii="Arial" w:hAnsi="Arial" w:cs="Arial"/>
          <w:bCs/>
        </w:rPr>
      </w:pPr>
      <w:r w:rsidRPr="009203F4">
        <w:rPr>
          <w:rFonts w:ascii="Arial" w:hAnsi="Arial" w:cs="Arial"/>
          <w:bCs/>
        </w:rPr>
        <w:t>The EN “How to guarantee that the UE uses the EASDF's IP address for the subsequent DSN Query in step 8 is FFS”</w:t>
      </w:r>
    </w:p>
    <w:p w14:paraId="2C2EC514" w14:textId="77777777" w:rsidR="009203F4" w:rsidRPr="009203F4" w:rsidRDefault="009203F4" w:rsidP="009203F4">
      <w:pPr>
        <w:pStyle w:val="B1"/>
        <w:ind w:left="0" w:firstLine="0"/>
        <w:rPr>
          <w:rFonts w:ascii="Arial" w:hAnsi="Arial" w:cs="Arial"/>
          <w:bCs/>
        </w:rPr>
      </w:pPr>
      <w:r w:rsidRPr="009203F4">
        <w:rPr>
          <w:rFonts w:ascii="Arial" w:hAnsi="Arial" w:cs="Arial"/>
          <w:bCs/>
        </w:rPr>
        <w:t>The intent is to allow discussion on orthogonal topics in different threads (avoiding one thread with 10 different topics) and to at the end merge the different PCR(s) if found useful.</w:t>
      </w:r>
    </w:p>
    <w:p w14:paraId="52927690" w14:textId="309122BB" w:rsidR="0073440A" w:rsidRPr="009203F4" w:rsidRDefault="009203F4" w:rsidP="0073440A">
      <w:pPr>
        <w:pStyle w:val="B1"/>
        <w:ind w:left="0" w:firstLine="0"/>
        <w:rPr>
          <w:rFonts w:ascii="Arial" w:hAnsi="Arial" w:cs="Arial"/>
          <w:bCs/>
        </w:rPr>
      </w:pPr>
      <w:r w:rsidRPr="009203F4">
        <w:rPr>
          <w:rFonts w:ascii="Arial" w:hAnsi="Arial" w:cs="Arial"/>
          <w:bCs/>
        </w:rPr>
        <w:t xml:space="preserve">This PCR addresses item 2. </w:t>
      </w:r>
      <w:r>
        <w:rPr>
          <w:rFonts w:ascii="Arial" w:hAnsi="Arial" w:cs="Arial"/>
          <w:bCs/>
        </w:rPr>
        <w:t>It is the c</w:t>
      </w:r>
      <w:r w:rsidR="00312C3F" w:rsidRPr="009203F4">
        <w:rPr>
          <w:rFonts w:ascii="Arial" w:hAnsi="Arial" w:cs="Arial"/>
          <w:bCs/>
        </w:rPr>
        <w:t>ompanion document of a 23.501 CR with the same title</w:t>
      </w:r>
      <w:r>
        <w:rPr>
          <w:rFonts w:ascii="Arial" w:hAnsi="Arial" w:cs="Arial"/>
          <w:bCs/>
        </w:rPr>
        <w:t>.</w:t>
      </w:r>
    </w:p>
    <w:p w14:paraId="57DB43FC" w14:textId="77777777" w:rsidR="0073440A" w:rsidRDefault="0073440A" w:rsidP="0073440A">
      <w:pPr>
        <w:pStyle w:val="Heading1"/>
      </w:pPr>
      <w:r>
        <w:t>2 Proposal</w:t>
      </w:r>
    </w:p>
    <w:p w14:paraId="11CBF3F1" w14:textId="4FAB01C1" w:rsidR="00000AD9" w:rsidRDefault="000C06A7" w:rsidP="00420457">
      <w:pPr>
        <w:rPr>
          <w:rFonts w:ascii="Arial" w:hAnsi="Arial" w:cs="Arial"/>
          <w:b/>
        </w:rPr>
      </w:pPr>
      <w:bookmarkStart w:id="0" w:name="_Hlk513714389"/>
      <w:r>
        <w:rPr>
          <w:rFonts w:ascii="Arial" w:hAnsi="Arial" w:cs="Arial"/>
          <w:b/>
        </w:rPr>
        <w:t>It is proposed to update T</w:t>
      </w:r>
      <w:r w:rsidR="00312C3F">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2800A33B"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312C3F">
        <w:rPr>
          <w:rFonts w:ascii="Arial" w:hAnsi="Arial"/>
          <w:i/>
          <w:color w:val="FF0000"/>
          <w:sz w:val="24"/>
          <w:lang w:val="en-US"/>
        </w:rPr>
        <w:t xml:space="preserve"> only the start of the clause </w:t>
      </w:r>
      <w:r w:rsidR="009203F4">
        <w:t xml:space="preserve">6.2.3.2.2 </w:t>
      </w:r>
      <w:r w:rsidR="00312C3F">
        <w:rPr>
          <w:rFonts w:ascii="Arial" w:hAnsi="Arial"/>
          <w:i/>
          <w:color w:val="FF0000"/>
          <w:sz w:val="24"/>
          <w:lang w:val="en-US"/>
        </w:rPr>
        <w:t>is shown, the rest of the clause is unchanged by the PCR</w:t>
      </w:r>
    </w:p>
    <w:p w14:paraId="5D4D0F5A" w14:textId="77777777" w:rsidR="00312C3F" w:rsidRDefault="00312C3F" w:rsidP="00312C3F">
      <w:pPr>
        <w:pStyle w:val="Heading5"/>
      </w:pPr>
      <w:bookmarkStart w:id="1" w:name="_Toc66367646"/>
      <w:bookmarkStart w:id="2" w:name="_Toc66367709"/>
      <w:bookmarkStart w:id="3" w:name="_Toc66711843"/>
      <w:r>
        <w:t>6.2.3.2.2</w:t>
      </w:r>
      <w:r>
        <w:tab/>
        <w:t>EAS Discovery Procedure with EASDF</w:t>
      </w:r>
      <w:bookmarkEnd w:id="1"/>
      <w:bookmarkEnd w:id="2"/>
      <w:bookmarkEnd w:id="3"/>
    </w:p>
    <w:p w14:paraId="7052D179" w14:textId="77777777" w:rsidR="00312C3F" w:rsidRDefault="00312C3F" w:rsidP="00312C3F">
      <w:r>
        <w:t>For the case that the UE DNS Query is to be handled by EASDF, the following applies.</w:t>
      </w:r>
    </w:p>
    <w:p w14:paraId="761D7359" w14:textId="7AA9F2AE" w:rsidR="00312C3F" w:rsidRDefault="00312C3F" w:rsidP="00312C3F">
      <w:pPr>
        <w:pStyle w:val="B1"/>
        <w:rPr>
          <w:ins w:id="4" w:author="LTHBM2" w:date="2021-03-27T10:16:00Z"/>
        </w:rPr>
      </w:pPr>
      <w:r>
        <w:t>-</w:t>
      </w:r>
      <w:r>
        <w:tab/>
        <w:t xml:space="preserve">During the PDU Session establishment procedure, the SMF selects an EASDF and provides its address to the UE as the DNS Server to be used for the PDU Session. </w:t>
      </w:r>
    </w:p>
    <w:p w14:paraId="64CFF4DF" w14:textId="6B42B31D" w:rsidR="00312C3F" w:rsidRDefault="00312C3F" w:rsidP="009208FB">
      <w:pPr>
        <w:pStyle w:val="NO"/>
        <w:rPr>
          <w:ins w:id="5" w:author="LTHBM2" w:date="2021-03-27T10:16:00Z"/>
        </w:rPr>
      </w:pPr>
      <w:ins w:id="6" w:author="LTHBM2" w:date="2021-03-27T10:17:00Z">
        <w:r>
          <w:t>NOTE:</w:t>
        </w:r>
        <w:r>
          <w:tab/>
          <w:t>The EASDF selection is defined in TS 23.501 [2]</w:t>
        </w:r>
      </w:ins>
      <w:ins w:id="7" w:author="LTHBM2" w:date="2021-03-27T18:35:00Z">
        <w:r w:rsidR="009208FB">
          <w:t xml:space="preserve">. It can use NRF. </w:t>
        </w:r>
      </w:ins>
      <w:ins w:id="8" w:author="LTHBM2" w:date="2021-03-27T18:36:00Z">
        <w:r w:rsidR="009208FB">
          <w:t xml:space="preserve">EASDF registration to NRF is described in clause </w:t>
        </w:r>
      </w:ins>
      <w:ins w:id="9" w:author="LTHBM2" w:date="2021-03-27T18:38:00Z">
        <w:r w:rsidR="009208FB">
          <w:t>6.2.3.2.X.</w:t>
        </w:r>
      </w:ins>
    </w:p>
    <w:p w14:paraId="343B10BC" w14:textId="1DB2E2DB" w:rsidR="00312C3F" w:rsidRDefault="00312C3F" w:rsidP="00312C3F">
      <w:pPr>
        <w:pStyle w:val="B1"/>
      </w:pPr>
      <w:ins w:id="10" w:author="LTHBM2" w:date="2021-03-27T10:16:00Z">
        <w:r>
          <w:t>-</w:t>
        </w:r>
        <w:r>
          <w:tab/>
        </w:r>
      </w:ins>
      <w:r>
        <w:t xml:space="preserve">The UE sends </w:t>
      </w:r>
      <w:ins w:id="11" w:author="LTHBM2" w:date="2021-03-27T10:17:00Z">
        <w:r>
          <w:t xml:space="preserve">a </w:t>
        </w:r>
      </w:ins>
      <w:r>
        <w:t>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p>
    <w:p w14:paraId="1195A5DF" w14:textId="77777777" w:rsidR="009208FB" w:rsidRDefault="009208FB" w:rsidP="009208FB">
      <w:pPr>
        <w:rPr>
          <w:noProof/>
        </w:rPr>
      </w:pPr>
    </w:p>
    <w:p w14:paraId="350925E4" w14:textId="5FD7B7E9" w:rsidR="009208FB" w:rsidRPr="008C362F" w:rsidRDefault="009208FB" w:rsidP="009208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1A832A8" w14:textId="77777777" w:rsidR="009208FB" w:rsidRDefault="009208FB" w:rsidP="009208FB">
      <w:pPr>
        <w:pStyle w:val="Heading5"/>
        <w:rPr>
          <w:ins w:id="12" w:author="LTHBM2" w:date="2021-03-27T18:38:00Z"/>
        </w:rPr>
      </w:pPr>
      <w:ins w:id="13" w:author="LTHBM2" w:date="2021-03-27T18:38:00Z">
        <w:r>
          <w:lastRenderedPageBreak/>
          <w:t>6.2.3.2.X</w:t>
        </w:r>
        <w:r>
          <w:tab/>
          <w:t>EASDF registration to NRF</w:t>
        </w:r>
      </w:ins>
    </w:p>
    <w:p w14:paraId="5BC0FABE" w14:textId="1F048FF6" w:rsidR="009208FB" w:rsidRDefault="009208FB" w:rsidP="009208FB">
      <w:pPr>
        <w:pStyle w:val="NO"/>
        <w:rPr>
          <w:ins w:id="14" w:author="LTHBM2" w:date="2021-03-27T18:49:00Z"/>
        </w:rPr>
      </w:pPr>
      <w:ins w:id="15" w:author="LTHBM2" w:date="2021-03-27T18:44:00Z">
        <w:r>
          <w:t>NOTE</w:t>
        </w:r>
      </w:ins>
      <w:ins w:id="16" w:author="LTHBM2" w:date="2021-03-27T18:45:00Z">
        <w:r>
          <w:t>:</w:t>
        </w:r>
      </w:ins>
      <w:ins w:id="17" w:author="LTHBM2" w:date="2021-03-27T18:44:00Z">
        <w:r>
          <w:t xml:space="preserve"> </w:t>
        </w:r>
      </w:ins>
      <w:ins w:id="18" w:author="LTHBM2" w:date="2021-03-27T19:06:00Z">
        <w:r w:rsidR="00330AF3">
          <w:tab/>
        </w:r>
      </w:ins>
      <w:bookmarkStart w:id="19" w:name="_Hlk67764429"/>
      <w:ins w:id="20" w:author="LTHBM2" w:date="2021-03-27T18:43:00Z">
        <w:r>
          <w:t xml:space="preserve">The </w:t>
        </w:r>
      </w:ins>
      <w:ins w:id="21" w:author="LTHBM2" w:date="2021-03-27T18:40:00Z">
        <w:r>
          <w:t xml:space="preserve">EASDF is located on the DN </w:t>
        </w:r>
      </w:ins>
      <w:ins w:id="22" w:author="LTHBM2" w:date="2021-03-27T18:41:00Z">
        <w:r>
          <w:t xml:space="preserve">thus is not part </w:t>
        </w:r>
      </w:ins>
      <w:ins w:id="23" w:author="LTHBM2" w:date="2021-03-27T18:43:00Z">
        <w:r>
          <w:t xml:space="preserve">of the protected </w:t>
        </w:r>
      </w:ins>
      <w:ins w:id="24" w:author="LTHBM2" w:date="2021-03-27T18:44:00Z">
        <w:r>
          <w:t>backbone where 5GC NF get connectivity</w:t>
        </w:r>
      </w:ins>
      <w:ins w:id="25" w:author="LTHBM2" w:date="2021-03-27T18:45:00Z">
        <w:r>
          <w:t>. Conversely allowing EASDF</w:t>
        </w:r>
      </w:ins>
      <w:ins w:id="26" w:author="LTHBM2" w:date="2021-03-27T18:50:00Z">
        <w:r>
          <w:t>(s)</w:t>
        </w:r>
      </w:ins>
      <w:ins w:id="27" w:author="LTHBM2" w:date="2021-03-27T18:45:00Z">
        <w:r>
          <w:t xml:space="preserve"> to </w:t>
        </w:r>
      </w:ins>
      <w:ins w:id="28" w:author="LTHBM2" w:date="2021-03-27T18:46:00Z">
        <w:r>
          <w:t>communicate with</w:t>
        </w:r>
      </w:ins>
      <w:ins w:id="29" w:author="LTHBM2" w:date="2021-03-27T18:45:00Z">
        <w:r>
          <w:t xml:space="preserve"> the NRF </w:t>
        </w:r>
      </w:ins>
      <w:ins w:id="30" w:author="LTHBM2" w:date="2021-03-27T18:47:00Z">
        <w:r>
          <w:t xml:space="preserve">allows </w:t>
        </w:r>
      </w:ins>
      <w:ins w:id="31" w:author="LTHBM2" w:date="2021-03-27T18:48:00Z">
        <w:r>
          <w:t>EASDF</w:t>
        </w:r>
      </w:ins>
      <w:ins w:id="32" w:author="LTHBM2" w:date="2021-03-27T18:50:00Z">
        <w:r>
          <w:t>(s)</w:t>
        </w:r>
      </w:ins>
      <w:ins w:id="33" w:author="LTHBM2" w:date="2021-03-27T18:47:00Z">
        <w:r>
          <w:t xml:space="preserve"> to register and </w:t>
        </w:r>
      </w:ins>
      <w:ins w:id="34" w:author="LTHBM2" w:date="2021-03-27T18:48:00Z">
        <w:r>
          <w:t xml:space="preserve">(as defined in TS </w:t>
        </w:r>
      </w:ins>
      <w:ins w:id="35" w:author="LTHBM2" w:date="2021-03-27T18:49:00Z">
        <w:r>
          <w:t>29.510 [</w:t>
        </w:r>
      </w:ins>
      <w:ins w:id="36" w:author="LTHBM2" w:date="2021-04-02T08:38:00Z">
        <w:r w:rsidR="007063F6">
          <w:t>xx</w:t>
        </w:r>
      </w:ins>
      <w:ins w:id="37" w:author="LTHBM2" w:date="2021-03-27T18:49:00Z">
        <w:r>
          <w:t>]</w:t>
        </w:r>
      </w:ins>
      <w:ins w:id="38" w:author="LTHBM2" w:date="2021-04-02T08:33:00Z">
        <w:r w:rsidR="007063F6">
          <w:t xml:space="preserve">) </w:t>
        </w:r>
      </w:ins>
      <w:ins w:id="39" w:author="LTHBM2" w:date="2021-03-27T18:47:00Z">
        <w:r>
          <w:t xml:space="preserve">to </w:t>
        </w:r>
        <w:r w:rsidRPr="00690A26">
          <w:rPr>
            <w:lang w:eastAsia="zh-CN"/>
          </w:rPr>
          <w:t xml:space="preserve">contact the NRF periodically (heart-beat) in order </w:t>
        </w:r>
      </w:ins>
      <w:ins w:id="40" w:author="LTHBM2" w:date="2021-04-06T19:50:00Z">
        <w:r w:rsidR="00CD17A4">
          <w:rPr>
            <w:lang w:eastAsia="zh-CN"/>
          </w:rPr>
          <w:t xml:space="preserve">for NRF </w:t>
        </w:r>
      </w:ins>
      <w:ins w:id="41" w:author="LTHBM2" w:date="2021-03-27T18:47:00Z">
        <w:r w:rsidRPr="00690A26">
          <w:rPr>
            <w:lang w:eastAsia="zh-CN"/>
          </w:rPr>
          <w:t xml:space="preserve">to </w:t>
        </w:r>
      </w:ins>
      <w:ins w:id="42" w:author="LTHBM2" w:date="2021-04-06T19:50:00Z">
        <w:r w:rsidR="00CD17A4">
          <w:rPr>
            <w:lang w:eastAsia="zh-CN"/>
          </w:rPr>
          <w:t>check</w:t>
        </w:r>
      </w:ins>
      <w:ins w:id="43" w:author="LTHBM2" w:date="2021-03-27T18:47:00Z">
        <w:r w:rsidRPr="00690A26">
          <w:rPr>
            <w:lang w:eastAsia="zh-CN"/>
          </w:rPr>
          <w:t xml:space="preserve"> that </w:t>
        </w:r>
      </w:ins>
      <w:ins w:id="44" w:author="LTHBM2" w:date="2021-03-27T18:50:00Z">
        <w:r>
          <w:rPr>
            <w:lang w:eastAsia="zh-CN"/>
          </w:rPr>
          <w:t>they</w:t>
        </w:r>
      </w:ins>
      <w:ins w:id="45" w:author="LTHBM2" w:date="2021-03-27T18:47:00Z">
        <w:r w:rsidRPr="00690A26">
          <w:rPr>
            <w:lang w:eastAsia="zh-CN"/>
          </w:rPr>
          <w:t xml:space="preserve"> </w:t>
        </w:r>
      </w:ins>
      <w:ins w:id="46" w:author="LTHBM2" w:date="2021-03-27T18:51:00Z">
        <w:r>
          <w:rPr>
            <w:lang w:eastAsia="zh-CN"/>
          </w:rPr>
          <w:t>are</w:t>
        </w:r>
      </w:ins>
      <w:ins w:id="47" w:author="LTHBM2" w:date="2021-03-27T18:47:00Z">
        <w:r w:rsidRPr="00690A26">
          <w:rPr>
            <w:lang w:eastAsia="zh-CN"/>
          </w:rPr>
          <w:t xml:space="preserve"> still operative</w:t>
        </w:r>
        <w:r>
          <w:t>; this allows the NRF t</w:t>
        </w:r>
      </w:ins>
      <w:ins w:id="48" w:author="LTHBM2" w:date="2021-03-27T18:48:00Z">
        <w:r>
          <w:t xml:space="preserve">o provide an EASDF instance in a NRF discovery </w:t>
        </w:r>
      </w:ins>
      <w:ins w:id="49" w:author="LTHBM2" w:date="2021-03-27T18:49:00Z">
        <w:r>
          <w:t xml:space="preserve">response </w:t>
        </w:r>
      </w:ins>
      <w:ins w:id="50" w:author="LTHBM2" w:date="2021-03-27T18:48:00Z">
        <w:r>
          <w:t xml:space="preserve">only if </w:t>
        </w:r>
      </w:ins>
      <w:ins w:id="51" w:author="LTHBM2" w:date="2021-03-27T18:49:00Z">
        <w:r>
          <w:t xml:space="preserve">the NRF knows that this </w:t>
        </w:r>
      </w:ins>
      <w:ins w:id="52" w:author="LTHBM2" w:date="2021-03-27T18:50:00Z">
        <w:r>
          <w:t>EASDF</w:t>
        </w:r>
      </w:ins>
      <w:ins w:id="53" w:author="LTHBM2" w:date="2021-03-27T18:51:00Z">
        <w:r>
          <w:t xml:space="preserve"> </w:t>
        </w:r>
      </w:ins>
      <w:ins w:id="54" w:author="LTHBM2" w:date="2021-03-27T18:49:00Z">
        <w:r>
          <w:t>instance is still operative.</w:t>
        </w:r>
      </w:ins>
    </w:p>
    <w:bookmarkEnd w:id="19"/>
    <w:p w14:paraId="3DCCB134" w14:textId="2B8B5500" w:rsidR="009208FB" w:rsidRDefault="009208FB" w:rsidP="009208FB">
      <w:pPr>
        <w:rPr>
          <w:ins w:id="55" w:author="LTHBM2" w:date="2021-03-27T18:51:00Z"/>
          <w:lang w:eastAsia="zh-CN"/>
        </w:rPr>
      </w:pPr>
      <w:ins w:id="56" w:author="LTHBM2" w:date="2021-03-27T18:50:00Z">
        <w:r>
          <w:t xml:space="preserve">EASDF(s) may </w:t>
        </w:r>
      </w:ins>
      <w:ins w:id="57" w:author="LTHBM2" w:date="2021-03-27T18:51:00Z">
        <w:r>
          <w:t xml:space="preserve">register onto NRF and </w:t>
        </w:r>
        <w:r w:rsidRPr="00690A26">
          <w:rPr>
            <w:lang w:eastAsia="zh-CN"/>
          </w:rPr>
          <w:t>contact the NRF periodically (</w:t>
        </w:r>
        <w:proofErr w:type="gramStart"/>
        <w:r w:rsidRPr="00690A26">
          <w:rPr>
            <w:lang w:eastAsia="zh-CN"/>
          </w:rPr>
          <w:t>heart-beat</w:t>
        </w:r>
        <w:proofErr w:type="gramEnd"/>
        <w:r w:rsidRPr="00690A26">
          <w:rPr>
            <w:lang w:eastAsia="zh-CN"/>
          </w:rPr>
          <w:t xml:space="preserve">) in order </w:t>
        </w:r>
      </w:ins>
      <w:ins w:id="58" w:author="LTHBM2" w:date="2021-04-06T19:50:00Z">
        <w:r w:rsidR="00CD17A4">
          <w:rPr>
            <w:lang w:eastAsia="zh-CN"/>
          </w:rPr>
          <w:t xml:space="preserve">for NRF </w:t>
        </w:r>
        <w:r w:rsidR="00CD17A4" w:rsidRPr="00690A26">
          <w:rPr>
            <w:lang w:eastAsia="zh-CN"/>
          </w:rPr>
          <w:t xml:space="preserve">to </w:t>
        </w:r>
        <w:r w:rsidR="00CD17A4">
          <w:rPr>
            <w:lang w:eastAsia="zh-CN"/>
          </w:rPr>
          <w:t>check</w:t>
        </w:r>
        <w:r w:rsidR="00CD17A4" w:rsidRPr="00690A26">
          <w:rPr>
            <w:lang w:eastAsia="zh-CN"/>
          </w:rPr>
          <w:t xml:space="preserve"> </w:t>
        </w:r>
      </w:ins>
      <w:ins w:id="59" w:author="LTHBM2" w:date="2021-03-27T18:51:00Z">
        <w:r w:rsidRPr="00690A26">
          <w:rPr>
            <w:lang w:eastAsia="zh-CN"/>
          </w:rPr>
          <w:t xml:space="preserve">that </w:t>
        </w:r>
        <w:r>
          <w:rPr>
            <w:lang w:eastAsia="zh-CN"/>
          </w:rPr>
          <w:t>they</w:t>
        </w:r>
        <w:r w:rsidRPr="00690A26">
          <w:rPr>
            <w:lang w:eastAsia="zh-CN"/>
          </w:rPr>
          <w:t xml:space="preserve"> </w:t>
        </w:r>
        <w:r>
          <w:rPr>
            <w:lang w:eastAsia="zh-CN"/>
          </w:rPr>
          <w:t>are</w:t>
        </w:r>
        <w:r w:rsidRPr="00690A26">
          <w:rPr>
            <w:lang w:eastAsia="zh-CN"/>
          </w:rPr>
          <w:t xml:space="preserve"> still operative</w:t>
        </w:r>
        <w:r>
          <w:rPr>
            <w:lang w:eastAsia="zh-CN"/>
          </w:rPr>
          <w:t>.</w:t>
        </w:r>
      </w:ins>
    </w:p>
    <w:p w14:paraId="67F74235" w14:textId="036A6670" w:rsidR="009208FB" w:rsidRDefault="009208FB" w:rsidP="009208FB">
      <w:pPr>
        <w:pStyle w:val="NO"/>
        <w:rPr>
          <w:ins w:id="60" w:author="LTHBM2" w:date="2021-03-27T18:51:00Z"/>
        </w:rPr>
      </w:pPr>
      <w:ins w:id="61" w:author="LTHBM2" w:date="2021-03-27T18:51:00Z">
        <w:r>
          <w:t xml:space="preserve">NOTE: </w:t>
        </w:r>
        <w:r>
          <w:tab/>
          <w:t>The sec</w:t>
        </w:r>
      </w:ins>
      <w:ins w:id="62" w:author="LTHBM2" w:date="2021-03-27T18:52:00Z">
        <w:r>
          <w:t xml:space="preserve">urity of the mechanism allowing the EASDF to safely communicate with the NRF is defined in SA3 </w:t>
        </w:r>
        <w:commentRangeStart w:id="63"/>
        <w:r>
          <w:t>specifications</w:t>
        </w:r>
      </w:ins>
      <w:commentRangeEnd w:id="63"/>
      <w:ins w:id="64" w:author="LTHBM2" w:date="2021-03-27T18:53:00Z">
        <w:r w:rsidR="00330AF3">
          <w:rPr>
            <w:rStyle w:val="CommentReference"/>
          </w:rPr>
          <w:commentReference w:id="63"/>
        </w:r>
      </w:ins>
      <w:ins w:id="65" w:author="LTHBM2" w:date="2021-03-27T18:51:00Z">
        <w:r>
          <w:t>.</w:t>
        </w:r>
        <w:bookmarkStart w:id="66" w:name="_GoBack"/>
        <w:bookmarkEnd w:id="66"/>
      </w:ins>
    </w:p>
    <w:p w14:paraId="36AC06D7" w14:textId="0D5D47B1" w:rsidR="00330AF3" w:rsidRDefault="00330AF3" w:rsidP="00330AF3">
      <w:pPr>
        <w:pStyle w:val="EditorsNote"/>
        <w:rPr>
          <w:ins w:id="67" w:author="LTHBM2" w:date="2021-03-27T18:57:00Z"/>
        </w:rPr>
      </w:pPr>
      <w:ins w:id="68" w:author="LTHBM2" w:date="2021-03-27T18:57:00Z">
        <w:r>
          <w:t>Editor's note:</w:t>
        </w:r>
        <w:r>
          <w:tab/>
          <w:t xml:space="preserve">the content of this clause i.e. </w:t>
        </w:r>
        <w:r w:rsidRPr="003E6303">
          <w:t xml:space="preserve"> whether the EASDF can register itself to the NRF</w:t>
        </w:r>
      </w:ins>
      <w:ins w:id="69" w:author="LTHBM2" w:date="2021-03-27T18:58:00Z">
        <w:r>
          <w:t xml:space="preserve"> depends on SA3 feedback</w:t>
        </w:r>
      </w:ins>
      <w:ins w:id="70" w:author="LTHBM2" w:date="2021-03-27T18:57:00Z">
        <w:r w:rsidRPr="003E6303">
          <w:t>.</w:t>
        </w:r>
      </w:ins>
    </w:p>
    <w:p w14:paraId="26FD8C2C" w14:textId="495C38E1" w:rsidR="009208FB" w:rsidRDefault="009208FB" w:rsidP="00330AF3">
      <w:pPr>
        <w:rPr>
          <w:ins w:id="71" w:author="LTHBM2" w:date="2021-04-02T08:36:00Z"/>
        </w:rPr>
      </w:pPr>
    </w:p>
    <w:p w14:paraId="655EE38D" w14:textId="77777777" w:rsidR="007063F6" w:rsidRDefault="007063F6" w:rsidP="007063F6">
      <w:pPr>
        <w:rPr>
          <w:noProof/>
        </w:rPr>
      </w:pPr>
    </w:p>
    <w:p w14:paraId="044C8998" w14:textId="77777777" w:rsidR="007063F6" w:rsidRPr="008C362F" w:rsidRDefault="007063F6" w:rsidP="007063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1C5A703" w14:textId="46A504E4" w:rsidR="007063F6" w:rsidRDefault="007063F6" w:rsidP="00330AF3">
      <w:pPr>
        <w:rPr>
          <w:ins w:id="72" w:author="LTHBM2" w:date="2021-04-02T08:36:00Z"/>
        </w:rPr>
      </w:pPr>
    </w:p>
    <w:p w14:paraId="3E8D7BD3" w14:textId="77777777" w:rsidR="007063F6" w:rsidRPr="004D3578" w:rsidRDefault="007063F6" w:rsidP="007063F6">
      <w:pPr>
        <w:pStyle w:val="Heading1"/>
      </w:pPr>
      <w:bookmarkStart w:id="73" w:name="_Toc66367625"/>
      <w:bookmarkStart w:id="74" w:name="_Toc66367688"/>
      <w:bookmarkStart w:id="75" w:name="_Toc66711822"/>
      <w:r w:rsidRPr="004D3578">
        <w:t>2</w:t>
      </w:r>
      <w:r w:rsidRPr="004D3578">
        <w:tab/>
        <w:t>References</w:t>
      </w:r>
      <w:bookmarkEnd w:id="73"/>
      <w:bookmarkEnd w:id="74"/>
      <w:bookmarkEnd w:id="75"/>
    </w:p>
    <w:p w14:paraId="54D43654" w14:textId="77777777" w:rsidR="007063F6" w:rsidRPr="004D3578" w:rsidRDefault="007063F6" w:rsidP="007063F6">
      <w:r w:rsidRPr="004D3578">
        <w:t>The following documents contain provisions which, through reference in this text, constitute provisions of the present document.</w:t>
      </w:r>
    </w:p>
    <w:p w14:paraId="6C3504D6" w14:textId="77777777" w:rsidR="007063F6" w:rsidRPr="004D3578" w:rsidRDefault="007063F6" w:rsidP="007063F6">
      <w:pPr>
        <w:pStyle w:val="B1"/>
      </w:pPr>
      <w:r>
        <w:t>-</w:t>
      </w:r>
      <w:r>
        <w:tab/>
      </w:r>
      <w:r w:rsidRPr="004D3578">
        <w:t>References are either specific (identified by date of publication, edition number, version number, etc.) or non</w:t>
      </w:r>
      <w:r w:rsidRPr="004D3578">
        <w:noBreakHyphen/>
        <w:t>specific.</w:t>
      </w:r>
    </w:p>
    <w:p w14:paraId="49077B28" w14:textId="77777777" w:rsidR="007063F6" w:rsidRPr="004D3578" w:rsidRDefault="007063F6" w:rsidP="007063F6">
      <w:pPr>
        <w:pStyle w:val="B1"/>
      </w:pPr>
      <w:r>
        <w:t>-</w:t>
      </w:r>
      <w:r>
        <w:tab/>
      </w:r>
      <w:r w:rsidRPr="004D3578">
        <w:t>For a specific reference, subsequent revisions do not apply.</w:t>
      </w:r>
    </w:p>
    <w:p w14:paraId="3F0C7949" w14:textId="77777777" w:rsidR="007063F6" w:rsidRPr="004D3578" w:rsidRDefault="007063F6" w:rsidP="007063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95B17F" w14:textId="77777777" w:rsidR="007063F6" w:rsidRPr="004D3578" w:rsidRDefault="007063F6" w:rsidP="007063F6">
      <w:pPr>
        <w:pStyle w:val="EX"/>
      </w:pPr>
      <w:r w:rsidRPr="004D3578">
        <w:t>[1]</w:t>
      </w:r>
      <w:r w:rsidRPr="004D3578">
        <w:tab/>
        <w:t>3GPP</w:t>
      </w:r>
      <w:r>
        <w:t> </w:t>
      </w:r>
      <w:r w:rsidRPr="004D3578">
        <w:t>TR</w:t>
      </w:r>
      <w:r>
        <w:t> </w:t>
      </w:r>
      <w:r w:rsidRPr="004D3578">
        <w:t>21.905: "Vocabulary for 3GPP Specifications".</w:t>
      </w:r>
    </w:p>
    <w:p w14:paraId="75C73604" w14:textId="77777777" w:rsidR="007063F6" w:rsidRDefault="007063F6" w:rsidP="007063F6">
      <w:pPr>
        <w:pStyle w:val="EX"/>
      </w:pPr>
      <w:r w:rsidRPr="004D3578">
        <w:t>[</w:t>
      </w:r>
      <w:r>
        <w:t>2</w:t>
      </w:r>
      <w:r w:rsidRPr="004D3578">
        <w:t>]</w:t>
      </w:r>
      <w:r w:rsidRPr="004D3578">
        <w:tab/>
        <w:t>3GPP</w:t>
      </w:r>
      <w:r>
        <w:t> TS 23.501</w:t>
      </w:r>
      <w:r w:rsidRPr="004D3578">
        <w:t>: "</w:t>
      </w:r>
      <w:r>
        <w:t>System architecture for the 5G System (5GS)</w:t>
      </w:r>
      <w:r w:rsidRPr="004D3578">
        <w:t>".</w:t>
      </w:r>
    </w:p>
    <w:p w14:paraId="76703255" w14:textId="77777777" w:rsidR="007063F6" w:rsidRPr="009E0DE1" w:rsidRDefault="007063F6" w:rsidP="007063F6">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4947E2E3" w14:textId="77777777" w:rsidR="007063F6" w:rsidRPr="005D47D5" w:rsidRDefault="007063F6" w:rsidP="007063F6">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65D7E99E" w14:textId="77777777" w:rsidR="007063F6" w:rsidRPr="004D3578" w:rsidRDefault="007063F6" w:rsidP="007063F6">
      <w:pPr>
        <w:pStyle w:val="EX"/>
      </w:pPr>
      <w:r w:rsidRPr="004D3578">
        <w:t>[</w:t>
      </w:r>
      <w:r>
        <w:t>5</w:t>
      </w:r>
      <w:r w:rsidRPr="004D3578">
        <w:t>]</w:t>
      </w:r>
      <w:r w:rsidRPr="004D3578">
        <w:tab/>
        <w:t>3GPP</w:t>
      </w:r>
      <w:r>
        <w:t> TS 23.558</w:t>
      </w:r>
      <w:r w:rsidRPr="004D3578">
        <w:t>: "</w:t>
      </w:r>
      <w:r>
        <w:t>Architecture for enabling Edge Applications (EA)</w:t>
      </w:r>
      <w:r w:rsidRPr="004D3578">
        <w:t>".</w:t>
      </w:r>
    </w:p>
    <w:p w14:paraId="272A335C" w14:textId="525DCD1B" w:rsidR="007063F6" w:rsidRDefault="007063F6" w:rsidP="007063F6">
      <w:pPr>
        <w:pStyle w:val="EX"/>
        <w:rPr>
          <w:ins w:id="76" w:author="LTHBM2" w:date="2021-04-02T08:37:00Z"/>
        </w:rPr>
      </w:pPr>
      <w:r w:rsidRPr="00474993">
        <w:t>[</w:t>
      </w:r>
      <w:r>
        <w:t>6</w:t>
      </w:r>
      <w:r w:rsidRPr="00474993">
        <w:t>]</w:t>
      </w:r>
      <w:r w:rsidRPr="00474993">
        <w:tab/>
        <w:t>IETF</w:t>
      </w:r>
      <w:r w:rsidRPr="004D3578">
        <w:t> </w:t>
      </w:r>
      <w:r w:rsidRPr="00474993">
        <w:t>RFC 7871: "Client Subnet in DNS Queries".</w:t>
      </w:r>
    </w:p>
    <w:p w14:paraId="29D0D8C9" w14:textId="77777777" w:rsidR="007063F6" w:rsidRPr="009E0DE1" w:rsidRDefault="007063F6" w:rsidP="007063F6">
      <w:pPr>
        <w:pStyle w:val="EX"/>
        <w:rPr>
          <w:ins w:id="77" w:author="LTHBM2" w:date="2021-04-02T08:37:00Z"/>
        </w:rPr>
      </w:pPr>
      <w:ins w:id="78" w:author="LTHBM2" w:date="2021-04-02T08:37:00Z">
        <w:r w:rsidRPr="004D3578">
          <w:t>[</w:t>
        </w:r>
        <w:r>
          <w:t>xx</w:t>
        </w:r>
        <w:r w:rsidRPr="004D3578">
          <w:t>]</w:t>
        </w:r>
        <w:r w:rsidRPr="004D3578">
          <w:tab/>
          <w:t>3GPP</w:t>
        </w:r>
        <w:r>
          <w:t> TS 29.510</w:t>
        </w:r>
        <w:r w:rsidRPr="004D3578">
          <w:t>: "</w:t>
        </w:r>
        <w:r w:rsidRPr="009E0DE1">
          <w:t>"5G System: Network function repository services; Stage 3".</w:t>
        </w:r>
      </w:ins>
    </w:p>
    <w:p w14:paraId="73925594" w14:textId="77777777" w:rsidR="007063F6" w:rsidRPr="004D3578" w:rsidRDefault="007063F6" w:rsidP="007063F6">
      <w:pPr>
        <w:pStyle w:val="EX"/>
      </w:pPr>
    </w:p>
    <w:p w14:paraId="43B980C2" w14:textId="77777777" w:rsidR="007063F6" w:rsidRPr="009208FB" w:rsidRDefault="007063F6" w:rsidP="00330AF3"/>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LTHBM2" w:date="2021-03-27T18:53:00Z" w:initials="LTHBM2">
    <w:p w14:paraId="4410EF00" w14:textId="77777777" w:rsidR="00330AF3" w:rsidRDefault="00330AF3">
      <w:pPr>
        <w:pStyle w:val="CommentText"/>
        <w:rPr>
          <w:rStyle w:val="CommentReference"/>
        </w:rPr>
      </w:pPr>
      <w:r>
        <w:rPr>
          <w:rStyle w:val="CommentReference"/>
        </w:rPr>
        <w:annotationRef/>
      </w:r>
      <w:r>
        <w:rPr>
          <w:rStyle w:val="CommentReference"/>
        </w:rPr>
        <w:t xml:space="preserve">It is proposed to send a LS to SA3 asking </w:t>
      </w:r>
      <w:proofErr w:type="gramStart"/>
      <w:r>
        <w:rPr>
          <w:rStyle w:val="CommentReference"/>
        </w:rPr>
        <w:t>them ,</w:t>
      </w:r>
      <w:proofErr w:type="gramEnd"/>
      <w:r>
        <w:rPr>
          <w:rStyle w:val="CommentReference"/>
        </w:rPr>
        <w:t xml:space="preserve"> see EN</w:t>
      </w:r>
    </w:p>
    <w:p w14:paraId="2E72BDCC" w14:textId="104EF017" w:rsidR="00F55E52" w:rsidRDefault="00F55E52">
      <w:pPr>
        <w:pStyle w:val="CommentText"/>
      </w:pPr>
      <w:r>
        <w:rPr>
          <w:rStyle w:val="CommentReference"/>
        </w:rPr>
        <w:t xml:space="preserve">But it is to be noted that R17 ENA added the </w:t>
      </w:r>
      <w:r w:rsidR="00F45CBD">
        <w:rPr>
          <w:rStyle w:val="CommentReference"/>
        </w:rPr>
        <w:t>ca</w:t>
      </w:r>
      <w:r>
        <w:rPr>
          <w:rStyle w:val="CommentReference"/>
        </w:rPr>
        <w:t xml:space="preserve">pability for an AF to register on NRF AND that </w:t>
      </w:r>
      <w:r w:rsidR="00F45CBD">
        <w:rPr>
          <w:rStyle w:val="CommentReference"/>
        </w:rPr>
        <w:t xml:space="preserve">SMF </w:t>
      </w:r>
      <w:proofErr w:type="gramStart"/>
      <w:r w:rsidR="00F45CBD">
        <w:rPr>
          <w:rStyle w:val="CommentReference"/>
        </w:rPr>
        <w:t>has to</w:t>
      </w:r>
      <w:proofErr w:type="gramEnd"/>
      <w:r w:rsidR="00F45CBD">
        <w:rPr>
          <w:rStyle w:val="CommentReference"/>
        </w:rPr>
        <w:t xml:space="preserve"> interface EASDF via SBI while EASDF is at N6 side of the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72BD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72BDCC" w16cid:durableId="2409FD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531B7" w14:textId="77777777" w:rsidR="003F0EE6" w:rsidRDefault="003F0EE6">
      <w:r>
        <w:separator/>
      </w:r>
    </w:p>
    <w:p w14:paraId="0DE0F594" w14:textId="77777777" w:rsidR="003F0EE6" w:rsidRDefault="003F0EE6"/>
  </w:endnote>
  <w:endnote w:type="continuationSeparator" w:id="0">
    <w:p w14:paraId="67CC172A" w14:textId="77777777" w:rsidR="003F0EE6" w:rsidRDefault="003F0EE6">
      <w:r>
        <w:continuationSeparator/>
      </w:r>
    </w:p>
    <w:p w14:paraId="1BA187DB" w14:textId="77777777" w:rsidR="003F0EE6" w:rsidRDefault="003F0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5B20" w14:textId="77777777" w:rsidR="00312C3F" w:rsidRDefault="00312C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4BC56" w14:textId="77777777" w:rsidR="00312C3F" w:rsidRDefault="00312C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93EFA" w14:textId="77777777" w:rsidR="003F0EE6" w:rsidRDefault="003F0EE6">
      <w:r>
        <w:separator/>
      </w:r>
    </w:p>
    <w:p w14:paraId="0AE1CA73" w14:textId="77777777" w:rsidR="003F0EE6" w:rsidRDefault="003F0EE6"/>
  </w:footnote>
  <w:footnote w:type="continuationSeparator" w:id="0">
    <w:p w14:paraId="5AE27063" w14:textId="77777777" w:rsidR="003F0EE6" w:rsidRDefault="003F0EE6">
      <w:r>
        <w:continuationSeparator/>
      </w:r>
    </w:p>
    <w:p w14:paraId="3BFE63DA" w14:textId="77777777" w:rsidR="003F0EE6" w:rsidRDefault="003F0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A7391" w14:textId="77777777" w:rsidR="00312C3F" w:rsidRDefault="00312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6CDA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4A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CA1C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C219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865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DEF1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67E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DC9C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9E6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187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12E"/>
    <w:rsid w:val="00053C49"/>
    <w:rsid w:val="00054CBB"/>
    <w:rsid w:val="00055089"/>
    <w:rsid w:val="00055987"/>
    <w:rsid w:val="00055CC8"/>
    <w:rsid w:val="00055DCC"/>
    <w:rsid w:val="00056103"/>
    <w:rsid w:val="00056388"/>
    <w:rsid w:val="00060884"/>
    <w:rsid w:val="000614DF"/>
    <w:rsid w:val="00064189"/>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C3F"/>
    <w:rsid w:val="003167F6"/>
    <w:rsid w:val="00317681"/>
    <w:rsid w:val="0031780C"/>
    <w:rsid w:val="00317B01"/>
    <w:rsid w:val="00320630"/>
    <w:rsid w:val="003222A3"/>
    <w:rsid w:val="0032668E"/>
    <w:rsid w:val="00327D03"/>
    <w:rsid w:val="003301C2"/>
    <w:rsid w:val="00330386"/>
    <w:rsid w:val="00330AF3"/>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EE6"/>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19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3F6"/>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9723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3F4"/>
    <w:rsid w:val="009208FB"/>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B72"/>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4B3"/>
    <w:rsid w:val="00BA2BC9"/>
    <w:rsid w:val="00BA4DE8"/>
    <w:rsid w:val="00BA5C52"/>
    <w:rsid w:val="00BA6803"/>
    <w:rsid w:val="00BA6D39"/>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7A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CBD"/>
    <w:rsid w:val="00F50A1A"/>
    <w:rsid w:val="00F52195"/>
    <w:rsid w:val="00F52BF0"/>
    <w:rsid w:val="00F542F5"/>
    <w:rsid w:val="00F54DE9"/>
    <w:rsid w:val="00F55E52"/>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7063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893AF-9532-4FA7-90AD-9EAA2CDA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594</Words>
  <Characters>3271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 24th – March 9th, 2021 ; Elbonia              		 	(revision of S2-210)</vt:lpstr>
      <vt:lpstr>1 Discussion</vt:lpstr>
      <vt:lpstr>2 Proposal</vt:lpstr>
      <vt:lpstr>SA WG2 Temporary Document</vt:lpstr>
    </vt:vector>
  </TitlesOfParts>
  <Company>ETSI/MCC</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LTHBM2</cp:lastModifiedBy>
  <cp:revision>13</cp:revision>
  <cp:lastPrinted>2014-09-10T09:04:00Z</cp:lastPrinted>
  <dcterms:created xsi:type="dcterms:W3CDTF">2020-09-28T14:00:00Z</dcterms:created>
  <dcterms:modified xsi:type="dcterms:W3CDTF">2021-04-06T17:51:00Z</dcterms:modified>
</cp:coreProperties>
</file>